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DDF7E" w14:textId="4EB04FD7" w:rsidR="00991317" w:rsidRDefault="00991317" w:rsidP="00991317">
      <w:pPr>
        <w:pStyle w:val="CRCoverPage"/>
        <w:tabs>
          <w:tab w:val="right" w:pos="9639"/>
        </w:tabs>
        <w:spacing w:after="0"/>
        <w:rPr>
          <w:b/>
          <w:noProof/>
          <w:sz w:val="24"/>
        </w:rPr>
      </w:pPr>
      <w:r>
        <w:rPr>
          <w:b/>
          <w:noProof/>
          <w:sz w:val="24"/>
        </w:rPr>
        <w:t>3GPP TSG-SA WG6 Meeting #57</w:t>
      </w:r>
      <w:r>
        <w:rPr>
          <w:b/>
          <w:noProof/>
          <w:sz w:val="24"/>
        </w:rPr>
        <w:tab/>
      </w:r>
      <w:r w:rsidR="002D6EE4" w:rsidRPr="002D6EE4">
        <w:rPr>
          <w:b/>
          <w:noProof/>
          <w:sz w:val="24"/>
        </w:rPr>
        <w:t>S6-232894</w:t>
      </w:r>
    </w:p>
    <w:p w14:paraId="1EB2E693" w14:textId="2D53CC53" w:rsidR="00F14D14" w:rsidRDefault="00991317" w:rsidP="00991317">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81913" w:rsidR="001E41F3" w:rsidRPr="00410371" w:rsidRDefault="00F225F5" w:rsidP="00CD6A56">
            <w:pPr>
              <w:pStyle w:val="CRCoverPage"/>
              <w:spacing w:after="0"/>
              <w:jc w:val="right"/>
              <w:rPr>
                <w:b/>
                <w:noProof/>
                <w:sz w:val="28"/>
              </w:rPr>
            </w:pPr>
            <w:r>
              <w:fldChar w:fldCharType="begin"/>
            </w:r>
            <w:r>
              <w:instrText xml:space="preserve"> DOCPROPERTY  Spec#  \* MERGEFORMAT </w:instrText>
            </w:r>
            <w:r>
              <w:fldChar w:fldCharType="separate"/>
            </w:r>
            <w:r w:rsidR="00CD6A56">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B2200" w:rsidR="001E41F3" w:rsidRPr="00410371" w:rsidRDefault="002D6EE4" w:rsidP="00547111">
            <w:pPr>
              <w:pStyle w:val="CRCoverPage"/>
              <w:spacing w:after="0"/>
              <w:rPr>
                <w:noProof/>
              </w:rPr>
            </w:pPr>
            <w:bookmarkStart w:id="0" w:name="_GoBack"/>
            <w:bookmarkEnd w:id="0"/>
            <w:r w:rsidRPr="002D6EE4">
              <w:rPr>
                <w:b/>
                <w:noProof/>
                <w:sz w:val="28"/>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16601" w:rsidR="001E41F3" w:rsidRPr="00410371" w:rsidRDefault="00CD6A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DCD2D" w:rsidR="001E41F3" w:rsidRPr="00410371" w:rsidRDefault="00DE1867" w:rsidP="003E558B">
            <w:pPr>
              <w:pStyle w:val="CRCoverPage"/>
              <w:spacing w:after="0"/>
              <w:jc w:val="center"/>
              <w:rPr>
                <w:noProof/>
                <w:sz w:val="28"/>
              </w:rPr>
            </w:pPr>
            <w:r>
              <w:fldChar w:fldCharType="begin"/>
            </w:r>
            <w:r>
              <w:instrText xml:space="preserve"> DOCPROPERTY  Version  \* MERGEFORMAT </w:instrText>
            </w:r>
            <w:r>
              <w:fldChar w:fldCharType="end"/>
            </w:r>
            <w:r w:rsidR="009115E0">
              <w:rPr>
                <w:b/>
                <w:noProof/>
                <w:sz w:val="28"/>
              </w:rPr>
              <w:t>18.</w:t>
            </w:r>
            <w:r w:rsidR="003E558B">
              <w:rPr>
                <w:b/>
                <w:noProof/>
                <w:sz w:val="28"/>
              </w:rPr>
              <w:t>4</w:t>
            </w:r>
            <w:r w:rsidR="009115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1BF4" w:rsidR="001E41F3" w:rsidRDefault="003E3A35" w:rsidP="0025248F">
            <w:pPr>
              <w:pStyle w:val="CRCoverPage"/>
              <w:spacing w:after="0"/>
              <w:ind w:left="100"/>
              <w:rPr>
                <w:noProof/>
              </w:rPr>
            </w:pPr>
            <w:r>
              <w:t xml:space="preserve">APIs for </w:t>
            </w:r>
            <w:r w:rsidR="003A298D" w:rsidRPr="003A298D">
              <w:t xml:space="preserve">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B24DD" w:rsidR="001E41F3" w:rsidRDefault="00BF191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2EFBD" w:rsidR="001E41F3" w:rsidRDefault="009371C1" w:rsidP="002C20E3">
            <w:pPr>
              <w:pStyle w:val="CRCoverPage"/>
              <w:spacing w:after="0"/>
              <w:ind w:left="100"/>
              <w:rPr>
                <w:noProof/>
              </w:rPr>
            </w:pPr>
            <w:r>
              <w:t>2023-0</w:t>
            </w:r>
            <w:r w:rsidR="002C20E3">
              <w:t>9-03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AD0FBA" w:rsidR="001E41F3" w:rsidRDefault="003E3A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433EE" w:rsidR="001E41F3" w:rsidRDefault="003E3A3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63AD4" w14:textId="77777777" w:rsidR="0025248F" w:rsidRDefault="0025248F" w:rsidP="0025248F">
            <w:pPr>
              <w:pStyle w:val="CRCoverPage"/>
              <w:spacing w:after="0"/>
              <w:ind w:left="100"/>
              <w:rPr>
                <w:rFonts w:cs="Arial"/>
                <w:sz w:val="18"/>
              </w:rPr>
            </w:pPr>
            <w:r>
              <w:rPr>
                <w:noProof/>
              </w:rPr>
              <w:t>In previous meeting, it was decided to merge S6-23</w:t>
            </w:r>
            <w:r w:rsidRPr="0025248F">
              <w:rPr>
                <w:noProof/>
              </w:rPr>
              <w:t>2349</w:t>
            </w:r>
            <w:r>
              <w:rPr>
                <w:noProof/>
              </w:rPr>
              <w:t xml:space="preserve"> into </w:t>
            </w:r>
            <w:r w:rsidRPr="00604F8C">
              <w:rPr>
                <w:rFonts w:cs="Arial"/>
                <w:sz w:val="18"/>
              </w:rPr>
              <w:t>S6-232640</w:t>
            </w:r>
            <w:r>
              <w:rPr>
                <w:rFonts w:cs="Arial"/>
                <w:sz w:val="18"/>
              </w:rPr>
              <w:t xml:space="preserve">. The TDoc: </w:t>
            </w:r>
            <w:r>
              <w:rPr>
                <w:noProof/>
              </w:rPr>
              <w:t>S6-23</w:t>
            </w:r>
            <w:r w:rsidRPr="0025248F">
              <w:rPr>
                <w:noProof/>
              </w:rPr>
              <w:t>2349</w:t>
            </w:r>
            <w:r>
              <w:rPr>
                <w:noProof/>
              </w:rPr>
              <w:t xml:space="preserve"> was also containing the APIs for ENS which was </w:t>
            </w:r>
            <w:r>
              <w:rPr>
                <w:rFonts w:cs="Arial"/>
                <w:sz w:val="18"/>
              </w:rPr>
              <w:t xml:space="preserve">missed while merging. </w:t>
            </w:r>
          </w:p>
          <w:p w14:paraId="6A1FEF7A" w14:textId="1AC7BF7A" w:rsidR="0025248F" w:rsidRDefault="0025248F">
            <w:pPr>
              <w:pStyle w:val="CRCoverPage"/>
              <w:spacing w:after="0"/>
              <w:ind w:left="100"/>
              <w:rPr>
                <w:noProof/>
              </w:rPr>
            </w:pPr>
            <w:r>
              <w:rPr>
                <w:noProof/>
              </w:rPr>
              <w:t>It is required to provide APIs for ENS procedures.</w:t>
            </w:r>
          </w:p>
          <w:p w14:paraId="708AA7DE" w14:textId="5F894784" w:rsidR="00913650" w:rsidRDefault="004D4F02">
            <w:pPr>
              <w:pStyle w:val="CRCoverPage"/>
              <w:spacing w:after="0"/>
              <w:ind w:left="100"/>
              <w:rPr>
                <w:noProof/>
              </w:rPr>
            </w:pPr>
            <w:r>
              <w:rPr>
                <w:noProof/>
              </w:rPr>
              <w:t>Clause number is wrong –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06BF48" w:rsidR="001E41F3" w:rsidRDefault="004C4992" w:rsidP="002C023C">
            <w:pPr>
              <w:pStyle w:val="CRCoverPage"/>
              <w:spacing w:after="0"/>
              <w:ind w:left="100"/>
              <w:rPr>
                <w:noProof/>
              </w:rPr>
            </w:pPr>
            <w:r>
              <w:rPr>
                <w:noProof/>
              </w:rPr>
              <w:t>Added API</w:t>
            </w:r>
            <w:r w:rsidR="002C023C">
              <w:rPr>
                <w:noProof/>
              </w:rPr>
              <w:t xml:space="preserve"> for </w:t>
            </w:r>
            <w:r w:rsidR="0025248F">
              <w:t>ENS procedure, to reuse exising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A64D0" w:rsidR="001E41F3" w:rsidRDefault="0025248F">
            <w:pPr>
              <w:pStyle w:val="CRCoverPage"/>
              <w:spacing w:after="0"/>
              <w:ind w:left="100"/>
              <w:rPr>
                <w:noProof/>
              </w:rPr>
            </w:pPr>
            <w:r>
              <w:t>ENS</w:t>
            </w:r>
            <w:r w:rsidR="002C023C">
              <w:t xml:space="preserve"> procedure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AB4C0" w:rsidR="001E41F3" w:rsidRDefault="004C4992" w:rsidP="0016405E">
            <w:pPr>
              <w:pStyle w:val="CRCoverPage"/>
              <w:spacing w:after="0"/>
              <w:ind w:left="100"/>
              <w:rPr>
                <w:noProof/>
              </w:rPr>
            </w:pPr>
            <w:r>
              <w:rPr>
                <w:lang w:val="en-IN"/>
              </w:rPr>
              <w:t>8.1</w:t>
            </w:r>
            <w:r w:rsidR="0016405E">
              <w:rPr>
                <w:lang w:val="en-IN"/>
              </w:rPr>
              <w:t>8</w:t>
            </w:r>
            <w:r w:rsidRPr="007D581F">
              <w:rPr>
                <w:lang w:val="en-IN"/>
              </w:rPr>
              <w:t>.</w:t>
            </w:r>
            <w:r>
              <w:rPr>
                <w:lang w:val="en-IN"/>
              </w:rPr>
              <w:t>4</w:t>
            </w:r>
            <w:r w:rsidR="008540C5">
              <w:rPr>
                <w:lang w:val="en-I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D9AA1" w:rsidR="001E41F3" w:rsidRDefault="007746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1DBD8" w:rsidR="001E41F3" w:rsidRDefault="007746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BC0A4" w:rsidR="001E41F3" w:rsidRDefault="007746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0EA43C" w14:textId="77777777"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47D80C09" w14:textId="20C62646" w:rsidR="004674F7" w:rsidRPr="007A6688" w:rsidRDefault="004674F7" w:rsidP="004674F7">
      <w:pPr>
        <w:pStyle w:val="Heading5"/>
        <w:rPr>
          <w:lang w:val="en-US"/>
        </w:rPr>
      </w:pPr>
      <w:bookmarkStart w:id="2" w:name="_Toc137821584"/>
      <w:bookmarkStart w:id="3" w:name="_Toc137821508"/>
      <w:r w:rsidRPr="007A6688">
        <w:rPr>
          <w:lang w:val="en-US"/>
        </w:rPr>
        <w:t>8.</w:t>
      </w:r>
      <w:r>
        <w:rPr>
          <w:lang w:val="en-US"/>
        </w:rPr>
        <w:t>18</w:t>
      </w:r>
      <w:r w:rsidRPr="007A6688">
        <w:rPr>
          <w:lang w:val="en-US"/>
        </w:rPr>
        <w:t>.2.</w:t>
      </w:r>
      <w:r>
        <w:rPr>
          <w:lang w:val="en-US"/>
        </w:rPr>
        <w:t>3.3</w:t>
      </w:r>
      <w:del w:id="4" w:author="Samsung_v0" w:date="2023-08-14T14:49:00Z">
        <w:r w:rsidRPr="007A6688" w:rsidDel="004674F7">
          <w:rPr>
            <w:lang w:val="en-US"/>
          </w:rPr>
          <w:delText>5</w:delText>
        </w:r>
      </w:del>
      <w:r w:rsidRPr="007A6688">
        <w:rPr>
          <w:lang w:val="en-US"/>
        </w:rPr>
        <w:tab/>
        <w:t>EAS discovery via Partner ECSP</w:t>
      </w:r>
      <w:r>
        <w:rPr>
          <w:lang w:val="en-US"/>
        </w:rPr>
        <w:t>, EEC triggered</w:t>
      </w:r>
      <w:bookmarkEnd w:id="2"/>
    </w:p>
    <w:p w14:paraId="46529CE5" w14:textId="77777777" w:rsidR="004674F7" w:rsidRDefault="004674F7" w:rsidP="004674F7">
      <w:r w:rsidRPr="00080F60">
        <w:t>If the EEC has the EES information of the partner ECSP and the required security credentials to communicate with the partner ECSP, the EEC can use the EAS discovery procedures specified in clause 8.5 to directly obtain the EAS information from the EES of the partner ECSP. Upon receiving the request from the EEC, the EES of the partner ECSP identifies the EAS(s) considering the allowed MNO information of the registered EASs and UE’s serving MNO information.</w:t>
      </w:r>
    </w:p>
    <w:p w14:paraId="1623D88E" w14:textId="4CB4903C" w:rsidR="004674F7" w:rsidRPr="00F8699B" w:rsidRDefault="004674F7" w:rsidP="004674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85B098F" w14:textId="2573A55A" w:rsidR="00645C04" w:rsidRDefault="00645C04" w:rsidP="00645C04">
      <w:pPr>
        <w:pStyle w:val="Heading3"/>
        <w:rPr>
          <w:ins w:id="5" w:author="Samsung_v0" w:date="2023-08-14T16:41:00Z"/>
          <w:lang w:val="en-IN"/>
        </w:rPr>
      </w:pPr>
      <w:ins w:id="6" w:author="Samsung_v0" w:date="2023-08-14T16:41:00Z">
        <w:r>
          <w:rPr>
            <w:lang w:val="en-IN"/>
          </w:rPr>
          <w:t>8.1</w:t>
        </w:r>
      </w:ins>
      <w:ins w:id="7" w:author="Samsung_v0" w:date="2023-08-14T16:42:00Z">
        <w:r w:rsidR="00C8634C">
          <w:rPr>
            <w:lang w:val="en-IN"/>
          </w:rPr>
          <w:t>8</w:t>
        </w:r>
      </w:ins>
      <w:ins w:id="8" w:author="Samsung_v0" w:date="2023-08-14T16:41:00Z">
        <w:r>
          <w:rPr>
            <w:lang w:val="en-IN"/>
          </w:rPr>
          <w:t>.4</w:t>
        </w:r>
        <w:r>
          <w:rPr>
            <w:lang w:val="en-IN"/>
          </w:rPr>
          <w:tab/>
          <w:t>APIs</w:t>
        </w:r>
      </w:ins>
    </w:p>
    <w:p w14:paraId="6B257765" w14:textId="3BB03702" w:rsidR="009901FD" w:rsidRPr="00F477AF" w:rsidRDefault="009901FD" w:rsidP="009901FD">
      <w:pPr>
        <w:pStyle w:val="Heading4"/>
        <w:rPr>
          <w:ins w:id="9" w:author="Samsung_v0" w:date="2023-08-14T11:44:00Z"/>
        </w:rPr>
      </w:pPr>
      <w:ins w:id="10" w:author="Samsung_v0" w:date="2023-08-14T12:10:00Z">
        <w:r>
          <w:rPr>
            <w:lang w:val="en-IN"/>
          </w:rPr>
          <w:t>8.1</w:t>
        </w:r>
      </w:ins>
      <w:ins w:id="11" w:author="Samsung_v0" w:date="2023-08-14T16:42:00Z">
        <w:r w:rsidR="00C8634C">
          <w:rPr>
            <w:lang w:val="en-IN"/>
          </w:rPr>
          <w:t>8</w:t>
        </w:r>
      </w:ins>
      <w:ins w:id="12" w:author="Samsung_v0" w:date="2023-08-14T12:10:00Z">
        <w:r>
          <w:rPr>
            <w:lang w:val="en-IN"/>
          </w:rPr>
          <w:t>.4</w:t>
        </w:r>
      </w:ins>
      <w:ins w:id="13" w:author="Samsung_v0" w:date="2023-08-14T11:44:00Z">
        <w:r w:rsidRPr="00F477AF">
          <w:t>.1</w:t>
        </w:r>
        <w:r w:rsidRPr="00F477AF">
          <w:tab/>
          <w:t>General</w:t>
        </w:r>
      </w:ins>
    </w:p>
    <w:p w14:paraId="6C6138B6" w14:textId="7777CB23" w:rsidR="009901FD" w:rsidDel="004674F7" w:rsidRDefault="004674F7" w:rsidP="009901FD">
      <w:pPr>
        <w:rPr>
          <w:del w:id="14" w:author="Samsung_v0" w:date="2023-08-14T14:46:00Z"/>
        </w:rPr>
      </w:pPr>
      <w:ins w:id="15" w:author="Samsung_v0" w:date="2023-08-14T14:46:00Z">
        <w:r>
          <w:t xml:space="preserve">The APIs </w:t>
        </w:r>
      </w:ins>
      <w:ins w:id="16" w:author="Samsung_v0" w:date="2023-08-14T14:47:00Z">
        <w:r>
          <w:t>as defined in clause </w:t>
        </w:r>
        <w:r w:rsidRPr="00F477AF">
          <w:t>8.5.4</w:t>
        </w:r>
        <w:r>
          <w:t xml:space="preserve"> are used to perform EAS discovery in partner ECSP. </w:t>
        </w:r>
      </w:ins>
    </w:p>
    <w:p w14:paraId="5C88518A" w14:textId="40B7830A" w:rsidR="009901FD" w:rsidRPr="00F477AF" w:rsidRDefault="004674F7" w:rsidP="009901FD">
      <w:pPr>
        <w:rPr>
          <w:ins w:id="17" w:author="Samsung_v0" w:date="2023-08-14T11:44:00Z"/>
        </w:rPr>
      </w:pPr>
      <w:ins w:id="18" w:author="Samsung_v0" w:date="2023-08-14T14:48:00Z">
        <w:r w:rsidRPr="00F477AF">
          <w:t>See clause </w:t>
        </w:r>
        <w:r w:rsidRPr="007A6688">
          <w:rPr>
            <w:lang w:val="en-US"/>
          </w:rPr>
          <w:t>8.</w:t>
        </w:r>
        <w:r>
          <w:rPr>
            <w:lang w:val="en-US"/>
          </w:rPr>
          <w:t>18</w:t>
        </w:r>
        <w:r w:rsidRPr="007A6688">
          <w:rPr>
            <w:lang w:val="en-US"/>
          </w:rPr>
          <w:t>.2.</w:t>
        </w:r>
        <w:r>
          <w:rPr>
            <w:lang w:val="en-US"/>
          </w:rPr>
          <w:t>3.2, clause </w:t>
        </w:r>
        <w:r w:rsidRPr="007A6688">
          <w:rPr>
            <w:lang w:val="en-US"/>
          </w:rPr>
          <w:t>8.</w:t>
        </w:r>
        <w:r>
          <w:rPr>
            <w:lang w:val="en-US"/>
          </w:rPr>
          <w:t>18</w:t>
        </w:r>
        <w:r w:rsidRPr="007A6688">
          <w:rPr>
            <w:lang w:val="en-US"/>
          </w:rPr>
          <w:t>.2.</w:t>
        </w:r>
        <w:r>
          <w:rPr>
            <w:lang w:val="en-US"/>
          </w:rPr>
          <w:t>3.3 and clause</w:t>
        </w:r>
      </w:ins>
      <w:ins w:id="19" w:author="Samsung_v0" w:date="2023-08-14T14:49:00Z">
        <w:r>
          <w:rPr>
            <w:lang w:val="en-US"/>
          </w:rPr>
          <w:t> </w:t>
        </w:r>
        <w:r w:rsidRPr="007A6688">
          <w:rPr>
            <w:lang w:val="en-US"/>
          </w:rPr>
          <w:t>8.</w:t>
        </w:r>
        <w:r>
          <w:rPr>
            <w:lang w:val="en-US"/>
          </w:rPr>
          <w:t>18</w:t>
        </w:r>
        <w:r w:rsidRPr="007A6688">
          <w:rPr>
            <w:lang w:val="en-US"/>
          </w:rPr>
          <w:t>.2.</w:t>
        </w:r>
        <w:r>
          <w:rPr>
            <w:lang w:val="en-US"/>
          </w:rPr>
          <w:t xml:space="preserve">3.4 </w:t>
        </w:r>
      </w:ins>
      <w:ins w:id="20" w:author="Samsung_v0" w:date="2023-08-14T14:48:00Z">
        <w:r w:rsidRPr="00F477AF">
          <w:t>for details of usage of this operation.</w:t>
        </w:r>
      </w:ins>
    </w:p>
    <w:p w14:paraId="3E87FA06" w14:textId="77777777" w:rsidR="009901FD" w:rsidRPr="009901FD" w:rsidRDefault="009901FD" w:rsidP="009901FD">
      <w:pPr>
        <w:rPr>
          <w:lang w:val="en-IN"/>
        </w:rPr>
      </w:pPr>
    </w:p>
    <w:bookmarkEnd w:id="3"/>
    <w:p w14:paraId="386F3D96" w14:textId="5C2201C1" w:rsidR="0091744F" w:rsidRPr="00F8699B" w:rsidRDefault="0091744F" w:rsidP="009174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E5FB352" w14:textId="77777777" w:rsidR="0091744F" w:rsidRDefault="0091744F">
      <w:pPr>
        <w:rPr>
          <w:noProof/>
        </w:rPr>
      </w:pPr>
    </w:p>
    <w:sectPr w:rsidR="009174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B3CEC" w14:textId="77777777" w:rsidR="00F225F5" w:rsidRDefault="00F225F5">
      <w:r>
        <w:separator/>
      </w:r>
    </w:p>
  </w:endnote>
  <w:endnote w:type="continuationSeparator" w:id="0">
    <w:p w14:paraId="29BA9B12" w14:textId="77777777" w:rsidR="00F225F5" w:rsidRDefault="00F2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505FF" w14:textId="77777777" w:rsidR="00F225F5" w:rsidRDefault="00F225F5">
      <w:r>
        <w:separator/>
      </w:r>
    </w:p>
  </w:footnote>
  <w:footnote w:type="continuationSeparator" w:id="0">
    <w:p w14:paraId="6B011222" w14:textId="77777777" w:rsidR="00F225F5" w:rsidRDefault="00F22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A9"/>
    <w:rsid w:val="00022E4A"/>
    <w:rsid w:val="00091474"/>
    <w:rsid w:val="0009241C"/>
    <w:rsid w:val="00093EFD"/>
    <w:rsid w:val="000A6394"/>
    <w:rsid w:val="000B7FED"/>
    <w:rsid w:val="000C038A"/>
    <w:rsid w:val="000C6598"/>
    <w:rsid w:val="000D44B3"/>
    <w:rsid w:val="000E7ADE"/>
    <w:rsid w:val="000F751E"/>
    <w:rsid w:val="00140006"/>
    <w:rsid w:val="0014158B"/>
    <w:rsid w:val="00145D43"/>
    <w:rsid w:val="00153E8F"/>
    <w:rsid w:val="0016405E"/>
    <w:rsid w:val="00180EE2"/>
    <w:rsid w:val="00192C46"/>
    <w:rsid w:val="001A08B3"/>
    <w:rsid w:val="001A65C4"/>
    <w:rsid w:val="001A7B60"/>
    <w:rsid w:val="001B52F0"/>
    <w:rsid w:val="001B7A65"/>
    <w:rsid w:val="001E41F3"/>
    <w:rsid w:val="00204DF5"/>
    <w:rsid w:val="0020585B"/>
    <w:rsid w:val="002106A8"/>
    <w:rsid w:val="0025248F"/>
    <w:rsid w:val="0025768D"/>
    <w:rsid w:val="002578AA"/>
    <w:rsid w:val="0026004D"/>
    <w:rsid w:val="002640DD"/>
    <w:rsid w:val="00267D7E"/>
    <w:rsid w:val="00275D12"/>
    <w:rsid w:val="00280AAE"/>
    <w:rsid w:val="00284FEB"/>
    <w:rsid w:val="002860C4"/>
    <w:rsid w:val="002A7497"/>
    <w:rsid w:val="002B5741"/>
    <w:rsid w:val="002C023C"/>
    <w:rsid w:val="002C20E3"/>
    <w:rsid w:val="002C2D03"/>
    <w:rsid w:val="002D6EE4"/>
    <w:rsid w:val="002E3E78"/>
    <w:rsid w:val="002E472E"/>
    <w:rsid w:val="00305409"/>
    <w:rsid w:val="00321A7B"/>
    <w:rsid w:val="00322409"/>
    <w:rsid w:val="00325898"/>
    <w:rsid w:val="003609EF"/>
    <w:rsid w:val="0036231A"/>
    <w:rsid w:val="00365222"/>
    <w:rsid w:val="00374DD4"/>
    <w:rsid w:val="003779A7"/>
    <w:rsid w:val="003970A0"/>
    <w:rsid w:val="003A298D"/>
    <w:rsid w:val="003E1A36"/>
    <w:rsid w:val="003E3A35"/>
    <w:rsid w:val="003E558B"/>
    <w:rsid w:val="003F7C7B"/>
    <w:rsid w:val="00410371"/>
    <w:rsid w:val="004242F1"/>
    <w:rsid w:val="004674F7"/>
    <w:rsid w:val="00487CA3"/>
    <w:rsid w:val="004B06EB"/>
    <w:rsid w:val="004B34A6"/>
    <w:rsid w:val="004B75B7"/>
    <w:rsid w:val="004C4992"/>
    <w:rsid w:val="004D4F02"/>
    <w:rsid w:val="005141D9"/>
    <w:rsid w:val="0051580D"/>
    <w:rsid w:val="00521720"/>
    <w:rsid w:val="00543BA7"/>
    <w:rsid w:val="00547111"/>
    <w:rsid w:val="00560E64"/>
    <w:rsid w:val="0056297B"/>
    <w:rsid w:val="00577E6E"/>
    <w:rsid w:val="00585CE0"/>
    <w:rsid w:val="00592D74"/>
    <w:rsid w:val="005B12F4"/>
    <w:rsid w:val="005E2C44"/>
    <w:rsid w:val="00621188"/>
    <w:rsid w:val="006257ED"/>
    <w:rsid w:val="00642E5D"/>
    <w:rsid w:val="00645C04"/>
    <w:rsid w:val="00653DE4"/>
    <w:rsid w:val="00665C47"/>
    <w:rsid w:val="00691AC8"/>
    <w:rsid w:val="00695808"/>
    <w:rsid w:val="006B46FB"/>
    <w:rsid w:val="006E21FB"/>
    <w:rsid w:val="00774600"/>
    <w:rsid w:val="00792342"/>
    <w:rsid w:val="007977A8"/>
    <w:rsid w:val="007B512A"/>
    <w:rsid w:val="007C2097"/>
    <w:rsid w:val="007C3FF8"/>
    <w:rsid w:val="007D0A2E"/>
    <w:rsid w:val="007D6A07"/>
    <w:rsid w:val="007F4360"/>
    <w:rsid w:val="007F7259"/>
    <w:rsid w:val="008040A8"/>
    <w:rsid w:val="008279FA"/>
    <w:rsid w:val="008540C5"/>
    <w:rsid w:val="008626E7"/>
    <w:rsid w:val="00870EE7"/>
    <w:rsid w:val="008727C2"/>
    <w:rsid w:val="008863B9"/>
    <w:rsid w:val="008A45A6"/>
    <w:rsid w:val="008B3CBF"/>
    <w:rsid w:val="008B55B4"/>
    <w:rsid w:val="008D3CCC"/>
    <w:rsid w:val="008D4717"/>
    <w:rsid w:val="008E0EC1"/>
    <w:rsid w:val="008E4C55"/>
    <w:rsid w:val="008F3789"/>
    <w:rsid w:val="008F686C"/>
    <w:rsid w:val="009115E0"/>
    <w:rsid w:val="00913650"/>
    <w:rsid w:val="00913EC7"/>
    <w:rsid w:val="009148DE"/>
    <w:rsid w:val="0091744F"/>
    <w:rsid w:val="009371C1"/>
    <w:rsid w:val="00941E30"/>
    <w:rsid w:val="009777D9"/>
    <w:rsid w:val="009901FD"/>
    <w:rsid w:val="00991317"/>
    <w:rsid w:val="00991B88"/>
    <w:rsid w:val="00993189"/>
    <w:rsid w:val="009A5753"/>
    <w:rsid w:val="009A579D"/>
    <w:rsid w:val="009E3297"/>
    <w:rsid w:val="009F734F"/>
    <w:rsid w:val="00A16496"/>
    <w:rsid w:val="00A246B6"/>
    <w:rsid w:val="00A47E70"/>
    <w:rsid w:val="00A50CF0"/>
    <w:rsid w:val="00A607A0"/>
    <w:rsid w:val="00A71094"/>
    <w:rsid w:val="00A7671C"/>
    <w:rsid w:val="00AA2CBC"/>
    <w:rsid w:val="00AC5820"/>
    <w:rsid w:val="00AD1CD8"/>
    <w:rsid w:val="00AD37E4"/>
    <w:rsid w:val="00AE172F"/>
    <w:rsid w:val="00B066AA"/>
    <w:rsid w:val="00B17917"/>
    <w:rsid w:val="00B212DB"/>
    <w:rsid w:val="00B258BB"/>
    <w:rsid w:val="00B4478E"/>
    <w:rsid w:val="00B5311D"/>
    <w:rsid w:val="00B67B97"/>
    <w:rsid w:val="00B7000D"/>
    <w:rsid w:val="00B968C8"/>
    <w:rsid w:val="00BA1E38"/>
    <w:rsid w:val="00BA3EC5"/>
    <w:rsid w:val="00BA51D9"/>
    <w:rsid w:val="00BB5DFC"/>
    <w:rsid w:val="00BC620F"/>
    <w:rsid w:val="00BC6BD3"/>
    <w:rsid w:val="00BC7E14"/>
    <w:rsid w:val="00BD01CD"/>
    <w:rsid w:val="00BD279D"/>
    <w:rsid w:val="00BD6BB8"/>
    <w:rsid w:val="00BE7EBD"/>
    <w:rsid w:val="00BF191D"/>
    <w:rsid w:val="00BF2C1F"/>
    <w:rsid w:val="00C66BA2"/>
    <w:rsid w:val="00C8634C"/>
    <w:rsid w:val="00C870F6"/>
    <w:rsid w:val="00C95985"/>
    <w:rsid w:val="00CC5026"/>
    <w:rsid w:val="00CC5115"/>
    <w:rsid w:val="00CC68D0"/>
    <w:rsid w:val="00CD6A56"/>
    <w:rsid w:val="00CE0DA6"/>
    <w:rsid w:val="00D03F9A"/>
    <w:rsid w:val="00D06D51"/>
    <w:rsid w:val="00D24991"/>
    <w:rsid w:val="00D26BD0"/>
    <w:rsid w:val="00D50255"/>
    <w:rsid w:val="00D66520"/>
    <w:rsid w:val="00D8122C"/>
    <w:rsid w:val="00D84AE9"/>
    <w:rsid w:val="00DE1867"/>
    <w:rsid w:val="00DE34CF"/>
    <w:rsid w:val="00E13F3D"/>
    <w:rsid w:val="00E2003E"/>
    <w:rsid w:val="00E33E5D"/>
    <w:rsid w:val="00E34898"/>
    <w:rsid w:val="00E4063B"/>
    <w:rsid w:val="00E54524"/>
    <w:rsid w:val="00E81077"/>
    <w:rsid w:val="00EB09B7"/>
    <w:rsid w:val="00EE7D7C"/>
    <w:rsid w:val="00EF3BA7"/>
    <w:rsid w:val="00F14D14"/>
    <w:rsid w:val="00F225F5"/>
    <w:rsid w:val="00F25D98"/>
    <w:rsid w:val="00F300FB"/>
    <w:rsid w:val="00F5718F"/>
    <w:rsid w:val="00F92156"/>
    <w:rsid w:val="00FB6386"/>
    <w:rsid w:val="00FD4E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53E8F"/>
    <w:rPr>
      <w:rFonts w:ascii="Times New Roman" w:hAnsi="Times New Roman"/>
      <w:color w:val="FF0000"/>
      <w:lang w:val="en-GB" w:eastAsia="en-US"/>
    </w:rPr>
  </w:style>
  <w:style w:type="character" w:customStyle="1" w:styleId="TALChar">
    <w:name w:val="TAL Char"/>
    <w:link w:val="TAL"/>
    <w:rsid w:val="00153E8F"/>
    <w:rPr>
      <w:rFonts w:ascii="Arial" w:hAnsi="Arial"/>
      <w:sz w:val="18"/>
      <w:lang w:val="en-GB" w:eastAsia="en-US"/>
    </w:rPr>
  </w:style>
  <w:style w:type="character" w:customStyle="1" w:styleId="THChar">
    <w:name w:val="TH Char"/>
    <w:link w:val="TH"/>
    <w:qFormat/>
    <w:locked/>
    <w:rsid w:val="00153E8F"/>
    <w:rPr>
      <w:rFonts w:ascii="Arial" w:hAnsi="Arial"/>
      <w:b/>
      <w:lang w:val="en-GB" w:eastAsia="en-US"/>
    </w:rPr>
  </w:style>
  <w:style w:type="character" w:customStyle="1" w:styleId="TAHCar">
    <w:name w:val="TAH Car"/>
    <w:link w:val="TAH"/>
    <w:qFormat/>
    <w:rsid w:val="00153E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F2E4A-1DD4-4568-A16B-088A75A79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2</Pages>
  <Words>420</Words>
  <Characters>2400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96</cp:revision>
  <cp:lastPrinted>1899-12-31T23:00:00Z</cp:lastPrinted>
  <dcterms:created xsi:type="dcterms:W3CDTF">2020-02-03T08:32:00Z</dcterms:created>
  <dcterms:modified xsi:type="dcterms:W3CDTF">2023-10-03T10:25:00Z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